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1DACD" w14:textId="7ADCFD83" w:rsidR="0009684F" w:rsidRPr="000F0716" w:rsidRDefault="0009684F" w:rsidP="00CB1930">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 xml:space="preserve">110 </w:t>
      </w:r>
      <w:r w:rsidRPr="007C420F">
        <w:rPr>
          <w:rFonts w:cs="黑体"/>
          <w:b/>
          <w:sz w:val="24"/>
          <w:szCs w:val="24"/>
        </w:rPr>
        <w:t>electronic</w:t>
      </w:r>
      <w:r>
        <w:rPr>
          <w:b/>
          <w:noProof/>
          <w:sz w:val="24"/>
        </w:rPr>
        <w:t xml:space="preserve">                                                      </w:t>
      </w:r>
      <w:r w:rsidR="007B1E92" w:rsidRPr="007B1E92">
        <w:rPr>
          <w:b/>
          <w:noProof/>
          <w:sz w:val="24"/>
        </w:rPr>
        <w:t>R2-2006271</w:t>
      </w:r>
    </w:p>
    <w:p w14:paraId="0923D972" w14:textId="77777777" w:rsidR="0009684F" w:rsidRDefault="0009684F" w:rsidP="0009684F">
      <w:pPr>
        <w:pStyle w:val="CRCoverPage"/>
        <w:outlineLvl w:val="0"/>
        <w:rPr>
          <w:b/>
          <w:noProof/>
          <w:sz w:val="24"/>
        </w:rPr>
      </w:pPr>
      <w:r>
        <w:rPr>
          <w:rFonts w:eastAsia="宋体" w:cs="Arial"/>
          <w:b/>
          <w:sz w:val="24"/>
          <w:lang w:val="de-DE" w:eastAsia="zh-CN"/>
        </w:rPr>
        <w:t xml:space="preserve">Online, June 1 </w:t>
      </w:r>
      <w:r w:rsidRPr="001065F9">
        <w:rPr>
          <w:rFonts w:eastAsia="宋体" w:cs="Arial"/>
          <w:b/>
          <w:sz w:val="24"/>
          <w:lang w:val="de-DE" w:eastAsia="zh-CN"/>
        </w:rPr>
        <w:t xml:space="preserve">– </w:t>
      </w:r>
      <w:r>
        <w:rPr>
          <w:rFonts w:eastAsia="宋体" w:cs="Arial"/>
          <w:b/>
          <w:sz w:val="24"/>
          <w:lang w:val="de-DE" w:eastAsia="zh-CN"/>
        </w:rPr>
        <w:t>June 12</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4D011F5D" w:rsidR="001E41F3" w:rsidRPr="0047051E" w:rsidRDefault="0047051E" w:rsidP="00742C2B">
            <w:pPr>
              <w:pStyle w:val="CRCoverPage"/>
              <w:spacing w:after="0"/>
              <w:jc w:val="center"/>
              <w:rPr>
                <w:b/>
                <w:noProof/>
                <w:lang w:eastAsia="zh-CN"/>
              </w:rPr>
            </w:pPr>
            <w:r w:rsidRPr="0047051E">
              <w:rPr>
                <w:rFonts w:hint="eastAsia"/>
                <w:b/>
                <w:noProof/>
                <w:sz w:val="28"/>
              </w:rPr>
              <w:t>0</w:t>
            </w:r>
            <w:r w:rsidRPr="0047051E">
              <w:rPr>
                <w:b/>
                <w:noProof/>
                <w:sz w:val="28"/>
              </w:rPr>
              <w:t>288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AF68002" w:rsidR="001E41F3" w:rsidRPr="00410371" w:rsidRDefault="003963CE" w:rsidP="00E13F3D">
            <w:pPr>
              <w:pStyle w:val="CRCoverPage"/>
              <w:spacing w:after="0"/>
              <w:jc w:val="center"/>
              <w:rPr>
                <w:b/>
                <w:noProof/>
                <w:lang w:eastAsia="zh-CN"/>
              </w:rPr>
            </w:pPr>
            <w:r>
              <w:rPr>
                <w:b/>
                <w:noProof/>
                <w:sz w:val="28"/>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DDE3FAA" w:rsidR="001E41F3" w:rsidRPr="00410371" w:rsidRDefault="003B7F57" w:rsidP="008D64F2">
            <w:pPr>
              <w:pStyle w:val="CRCoverPage"/>
              <w:spacing w:after="0"/>
              <w:jc w:val="center"/>
              <w:rPr>
                <w:noProof/>
                <w:sz w:val="28"/>
              </w:rPr>
            </w:pPr>
            <w:r>
              <w:rPr>
                <w:b/>
                <w:noProof/>
                <w:sz w:val="28"/>
              </w:rPr>
              <w:t>1</w:t>
            </w:r>
            <w:r w:rsidR="008D7FF1">
              <w:rPr>
                <w:b/>
                <w:noProof/>
                <w:sz w:val="28"/>
              </w:rPr>
              <w:t>6</w:t>
            </w:r>
            <w:r w:rsidR="00AE701D">
              <w:rPr>
                <w:b/>
                <w:noProof/>
                <w:sz w:val="28"/>
              </w:rPr>
              <w:t>.</w:t>
            </w:r>
            <w:r w:rsidR="008D7FF1">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BC819A4" w:rsidR="001E41F3" w:rsidRDefault="003F439A" w:rsidP="00F57A43">
            <w:pPr>
              <w:pStyle w:val="CRCoverPage"/>
              <w:spacing w:after="0"/>
              <w:ind w:left="100"/>
              <w:rPr>
                <w:noProof/>
              </w:rPr>
            </w:pPr>
            <w:r>
              <w:rPr>
                <w:noProof/>
              </w:rPr>
              <w:t>2020-0</w:t>
            </w:r>
            <w:r w:rsidR="00F57A43">
              <w:rPr>
                <w:noProof/>
              </w:rPr>
              <w:t>5</w:t>
            </w:r>
            <w:r>
              <w:rPr>
                <w:noProof/>
              </w:rPr>
              <w:t>-</w:t>
            </w:r>
            <w:r w:rsidR="00F57A43">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23D29A3" w:rsidR="001E41F3" w:rsidRDefault="008D7FF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4F7313A0" w:rsidR="001E41F3" w:rsidRDefault="00E6660E">
            <w:pPr>
              <w:pStyle w:val="CRCoverPage"/>
              <w:spacing w:after="0"/>
              <w:ind w:left="100"/>
              <w:rPr>
                <w:noProof/>
              </w:rPr>
            </w:pPr>
            <w:r w:rsidRPr="00E6660E">
              <w:rPr>
                <w:noProof/>
              </w:rPr>
              <w:t>Rel-1</w:t>
            </w:r>
            <w:r w:rsidR="00FF2191">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3826" w14:textId="77777777" w:rsidR="003963CE" w:rsidRDefault="00742145" w:rsidP="00160CE0">
            <w:pPr>
              <w:pStyle w:val="CRCoverPage"/>
              <w:ind w:left="100"/>
              <w:rPr>
                <w:lang w:eastAsia="zh-CN"/>
              </w:rPr>
            </w:pPr>
            <w:r>
              <w:rPr>
                <w:rFonts w:hint="eastAsia"/>
                <w:noProof/>
                <w:lang w:eastAsia="zh-CN"/>
              </w:rPr>
              <w:t xml:space="preserve">RAN4 has already sepecified </w:t>
            </w:r>
            <w:r>
              <w:rPr>
                <w:lang w:eastAsia="zh-CN"/>
              </w:rPr>
              <w:t>the EN-DC combinations with 3CC uplink serving cells. T</w:t>
            </w:r>
            <w:r w:rsidRPr="009717A9">
              <w:rPr>
                <w:lang w:eastAsia="zh-CN"/>
              </w:rPr>
              <w:t xml:space="preserve">he EN-DC combinations with 3 UL CCs are added </w:t>
            </w:r>
            <w:r w:rsidRPr="00D34B4A">
              <w:rPr>
                <w:lang w:eastAsia="zh-CN"/>
              </w:rPr>
              <w:t xml:space="preserve">in </w:t>
            </w:r>
            <w:r>
              <w:rPr>
                <w:lang w:eastAsia="zh-CN"/>
              </w:rPr>
              <w:t xml:space="preserve">TS </w:t>
            </w:r>
            <w:r w:rsidRPr="00D34B4A">
              <w:rPr>
                <w:lang w:eastAsia="zh-CN"/>
              </w:rPr>
              <w:t>38.101-3</w:t>
            </w:r>
            <w:r>
              <w:rPr>
                <w:lang w:eastAsia="zh-CN"/>
              </w:rPr>
              <w:t xml:space="preserve"> </w:t>
            </w:r>
            <w:r w:rsidRPr="009717A9">
              <w:rPr>
                <w:lang w:eastAsia="zh-CN"/>
              </w:rPr>
              <w:t xml:space="preserve">and the NOTE4 </w:t>
            </w:r>
            <w:r>
              <w:rPr>
                <w:lang w:eastAsia="zh-CN"/>
              </w:rPr>
              <w:t xml:space="preserve">(Power class 3 is the default power class unless otherwise stated) </w:t>
            </w:r>
            <w:r w:rsidRPr="009717A9">
              <w:rPr>
                <w:lang w:eastAsia="zh-CN"/>
              </w:rPr>
              <w:t xml:space="preserve">should also be applied to these EN-DC combinations with 3 UL CCs. </w:t>
            </w:r>
            <w:r w:rsidR="003963CE">
              <w:rPr>
                <w:lang w:eastAsia="zh-CN"/>
              </w:rPr>
              <w:t xml:space="preserve">In approved RAN4 LS </w:t>
            </w:r>
            <w:r w:rsidR="003963CE" w:rsidRPr="00B6482C">
              <w:rPr>
                <w:lang w:eastAsia="zh-CN"/>
              </w:rPr>
              <w:t>R4-2008415</w:t>
            </w:r>
            <w:r w:rsidR="003963CE">
              <w:rPr>
                <w:lang w:eastAsia="zh-CN"/>
              </w:rPr>
              <w:t>, it mentions:</w:t>
            </w:r>
          </w:p>
          <w:p w14:paraId="5BE55E98" w14:textId="63E433C5" w:rsidR="003963CE" w:rsidRPr="003963CE" w:rsidRDefault="003963CE" w:rsidP="003963CE">
            <w:pPr>
              <w:pStyle w:val="CRCoverPage"/>
              <w:ind w:left="100"/>
              <w:rPr>
                <w:lang w:eastAsia="zh-CN"/>
              </w:rPr>
            </w:pPr>
            <w:r>
              <w:rPr>
                <w:lang w:eastAsia="zh-CN"/>
              </w:rPr>
              <w:t>It is RAN4 understanding that EN-DC power class UE capability need to work for band combinations with up to three FR1 uplink serving cells and 2 bands. Considering some EN-DC combinations with 3CC uplink serving cells and 2 bands are release independent starting with Rel-15, EN-DC power class UE capability serving for up to three FR1 uplink serving cells and 2 bands need to start from Rel-15.</w:t>
            </w:r>
          </w:p>
          <w:p w14:paraId="548609B4" w14:textId="72BBB4DF" w:rsidR="008A27A6" w:rsidRPr="00A513A1" w:rsidRDefault="00742145" w:rsidP="003963CE">
            <w:pPr>
              <w:pStyle w:val="CRCoverPage"/>
              <w:ind w:left="100"/>
              <w:rPr>
                <w:noProof/>
                <w:lang w:eastAsia="zh-CN"/>
              </w:rPr>
            </w:pPr>
            <w:r w:rsidRPr="009717A9">
              <w:rPr>
                <w:lang w:eastAsia="zh-CN"/>
              </w:rPr>
              <w:t xml:space="preserve">To align with RAN4 </w:t>
            </w:r>
            <w:r w:rsidR="003963CE">
              <w:rPr>
                <w:lang w:eastAsia="zh-CN"/>
              </w:rPr>
              <w:t>conclusion</w:t>
            </w:r>
            <w:r>
              <w:rPr>
                <w:lang w:eastAsia="zh-CN"/>
              </w:rPr>
              <w:t xml:space="preserve">, the </w:t>
            </w:r>
            <w:r>
              <w:rPr>
                <w:noProof/>
                <w:lang w:eastAsia="zh-CN"/>
              </w:rPr>
              <w:t xml:space="preserve">description for </w:t>
            </w:r>
            <w:r w:rsidRPr="000D02E4">
              <w:rPr>
                <w:i/>
                <w:noProof/>
                <w:lang w:eastAsia="zh-CN"/>
              </w:rPr>
              <w:t>powerClass</w:t>
            </w:r>
            <w:r>
              <w:rPr>
                <w:noProof/>
                <w:lang w:eastAsia="zh-CN"/>
              </w:rPr>
              <w:t xml:space="preserve"> needs update</w:t>
            </w:r>
            <w:r>
              <w:rPr>
                <w:noProof/>
                <w:lang w:eastAsia="zh-CN"/>
              </w:rPr>
              <w:t>.</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69231C9F" w:rsidR="009212D2" w:rsidRPr="009212D2" w:rsidRDefault="002D7A6B" w:rsidP="004064D7">
            <w:pPr>
              <w:pStyle w:val="CRCoverPage"/>
              <w:numPr>
                <w:ilvl w:val="0"/>
                <w:numId w:val="5"/>
              </w:numPr>
              <w:spacing w:after="0"/>
              <w:rPr>
                <w:noProof/>
                <w:lang w:eastAsia="zh-CN"/>
              </w:rPr>
            </w:pPr>
            <w:r>
              <w:rPr>
                <w:noProof/>
                <w:lang w:eastAsia="zh-CN"/>
              </w:rPr>
              <w:t>U</w:t>
            </w:r>
            <w:r w:rsidR="009212D2">
              <w:rPr>
                <w:noProof/>
                <w:lang w:eastAsia="zh-CN"/>
              </w:rPr>
              <w:t xml:space="preserve">pdate the description for </w:t>
            </w:r>
            <w:r w:rsidR="004064D7" w:rsidRPr="000D02E4">
              <w:rPr>
                <w:i/>
                <w:noProof/>
                <w:lang w:eastAsia="zh-CN"/>
              </w:rPr>
              <w:t>powerClass</w:t>
            </w:r>
            <w:r>
              <w:rPr>
                <w:noProof/>
                <w:lang w:eastAsia="zh-CN"/>
              </w:rPr>
              <w:t xml:space="preserve"> to extend this capability to </w:t>
            </w:r>
            <w:r>
              <w:t xml:space="preserve">(NG)EN-DC </w:t>
            </w:r>
            <w:r w:rsidRPr="00EC530E">
              <w:t xml:space="preserve">band combinations with </w:t>
            </w:r>
            <w:r>
              <w:t xml:space="preserve">three </w:t>
            </w:r>
            <w:r w:rsidRPr="00EC530E">
              <w:t>FR1 uplink serving cell</w:t>
            </w:r>
            <w:r>
              <w:t>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B628A75" w14:textId="68A6D4FB" w:rsidR="007961EB" w:rsidRDefault="007961EB" w:rsidP="00D13158">
            <w:pPr>
              <w:pStyle w:val="CRCoverPage"/>
              <w:ind w:left="100"/>
              <w:rPr>
                <w:noProof/>
              </w:rPr>
            </w:pPr>
            <w:r>
              <w:rPr>
                <w:kern w:val="2"/>
                <w:lang w:eastAsia="zh-CN"/>
              </w:rPr>
              <w:t xml:space="preserve">UE </w:t>
            </w:r>
            <w:r w:rsidR="00C67F05">
              <w:rPr>
                <w:kern w:val="2"/>
                <w:lang w:eastAsia="zh-CN"/>
              </w:rPr>
              <w:t>radio capability</w:t>
            </w:r>
            <w:r>
              <w:rPr>
                <w:kern w:val="2"/>
                <w:lang w:eastAsia="zh-CN"/>
              </w:rPr>
              <w:t xml:space="preserve"> </w:t>
            </w:r>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636A2186" w:rsidR="005F480F" w:rsidRPr="005F480F" w:rsidRDefault="00A513A1">
            <w:pPr>
              <w:pStyle w:val="CRCoverPage"/>
              <w:ind w:left="100"/>
              <w:rPr>
                <w:noProof/>
                <w:lang w:val="en-US" w:eastAsia="zh-CN"/>
              </w:rPr>
            </w:pPr>
            <w:r>
              <w:rPr>
                <w:rFonts w:eastAsia="Yu Mincho"/>
                <w:noProof/>
              </w:rPr>
              <w:t>The UE cannot</w:t>
            </w:r>
            <w:r w:rsidR="005F480F">
              <w:rPr>
                <w:lang w:eastAsia="zh-CN"/>
              </w:rPr>
              <w:t xml:space="preserve"> set power class parameter in band</w:t>
            </w:r>
            <w:r w:rsidR="007B1E92">
              <w:rPr>
                <w:lang w:eastAsia="zh-CN"/>
              </w:rPr>
              <w:t xml:space="preserve"> </w:t>
            </w:r>
            <w:r w:rsidR="005F480F">
              <w:rPr>
                <w:lang w:eastAsia="zh-CN"/>
              </w:rPr>
              <w:t>combinations with three FR1 uplink serving cells</w:t>
            </w:r>
            <w:r w:rsidRPr="0047494C">
              <w:rPr>
                <w:noProof/>
                <w:lang w:val="en-US" w:eastAsia="zh-CN"/>
              </w:rPr>
              <w:t>.</w:t>
            </w:r>
            <w:bookmarkStart w:id="4" w:name="_GoBack"/>
            <w:bookmarkEnd w:id="4"/>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r w:rsidRPr="00EC530E">
        <w:rPr>
          <w:i/>
        </w:rPr>
        <w:t>BandCombinationList</w:t>
      </w:r>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r w:rsidRPr="00EC530E">
              <w:rPr>
                <w:b/>
                <w:i/>
              </w:rPr>
              <w:t>bandEUTRA</w:t>
            </w:r>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r w:rsidRPr="00EC530E">
              <w:rPr>
                <w:b/>
                <w:i/>
                <w:lang w:eastAsia="ko-KR"/>
              </w:rPr>
              <w:t>bandList</w:t>
            </w:r>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r w:rsidRPr="00EC530E">
              <w:rPr>
                <w:b/>
                <w:i/>
              </w:rPr>
              <w:t>bandNR</w:t>
            </w:r>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ca-BandwidthClassDL-EUTRA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ca-BandwidthClassDL-NR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ca-BandwidthClassUL-EUTRA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ca-BandwidthClassUL-NR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ca-ParametersEUTRA</w:t>
            </w:r>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ca-ParametersNR</w:t>
            </w:r>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ca-ParametersNRDC</w:t>
            </w:r>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r w:rsidRPr="00EC530E">
              <w:rPr>
                <w:b/>
                <w:i/>
              </w:rPr>
              <w:t>featureSetCombination</w:t>
            </w:r>
          </w:p>
          <w:p w14:paraId="48A89B92" w14:textId="77777777" w:rsidR="00FE6F1F" w:rsidRPr="00EC530E" w:rsidRDefault="00FE6F1F" w:rsidP="00CB172D">
            <w:pPr>
              <w:pStyle w:val="TAL"/>
            </w:pPr>
            <w:r w:rsidRPr="00EC530E">
              <w:t>Indicates the feature set that the UE supports on the NR and/or MR-DC band combination by FeatureSetCombinationId.</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r w:rsidRPr="00EC530E">
              <w:rPr>
                <w:b/>
                <w:bCs/>
                <w:i/>
                <w:iCs/>
              </w:rPr>
              <w:t>mrdc-Parameters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r w:rsidRPr="00EC530E">
              <w:rPr>
                <w:b/>
                <w:i/>
              </w:rPr>
              <w:t>powerClass</w:t>
            </w:r>
          </w:p>
          <w:p w14:paraId="167C0D5C" w14:textId="52939D35" w:rsidR="00FE6F1F" w:rsidRPr="00EC530E" w:rsidDel="002B6D02" w:rsidRDefault="00FE6F1F" w:rsidP="001F5189">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xml:space="preserve">), the latter determines maximum TX power available in each band. The UE sets the power class parameter only in band combinations </w:t>
            </w:r>
            <w:del w:id="8" w:author="Huawei" w:date="2020-06-10T10:02:00Z">
              <w:r w:rsidRPr="00EC530E" w:rsidDel="001F5189">
                <w:delText>with two FR1 uplink serving cells</w:delText>
              </w:r>
            </w:del>
            <w:ins w:id="9" w:author="Huawei" w:date="2020-06-10T10:02:00Z">
              <w:r w:rsidR="001F5189">
                <w:t xml:space="preserve">that </w:t>
              </w:r>
            </w:ins>
            <w:ins w:id="10" w:author="Huawei" w:date="2020-06-10T10:06:00Z">
              <w:r w:rsidR="008A4304" w:rsidRPr="008A4304">
                <w:t xml:space="preserve">are </w:t>
              </w:r>
            </w:ins>
            <w:ins w:id="11" w:author="Huawei" w:date="2020-06-10T10:02:00Z">
              <w:r w:rsidR="001F5189">
                <w:t>applicable</w:t>
              </w:r>
            </w:ins>
            <w:ins w:id="12" w:author="Huawei" w:date="2020-06-10T09:00:00Z">
              <w:r w:rsidR="00F83813" w:rsidRPr="00872815">
                <w:t xml:space="preserve"> as specified in </w:t>
              </w:r>
              <w:r w:rsidR="00F83813" w:rsidRPr="00F725D9">
                <w:rPr>
                  <w:bCs/>
                  <w:iCs/>
                </w:rPr>
                <w:t>TS 38.101-1 [2]</w:t>
              </w:r>
              <w:r w:rsidR="00F83813">
                <w:rPr>
                  <w:bCs/>
                  <w:iCs/>
                </w:rPr>
                <w:t xml:space="preserve"> and </w:t>
              </w:r>
              <w:r w:rsidR="00F83813" w:rsidRPr="00872815">
                <w:t>TS 38.101-3 [4]</w:t>
              </w:r>
            </w:ins>
            <w:r w:rsidRPr="00EC530E">
              <w:t>.</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r w:rsidRPr="00EC530E">
              <w:rPr>
                <w:b/>
                <w:i/>
                <w:szCs w:val="22"/>
                <w:lang w:eastAsia="ja-JP"/>
              </w:rPr>
              <w:t>srs-SwitchingTimeNR</w:t>
            </w:r>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r w:rsidRPr="00EC530E">
              <w:rPr>
                <w:b/>
                <w:i/>
                <w:szCs w:val="22"/>
                <w:lang w:eastAsia="ja-JP"/>
              </w:rPr>
              <w:lastRenderedPageBreak/>
              <w:t>srs-SwitchingTimeEUTRA</w:t>
            </w:r>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SRS-TxSwitch</w:t>
            </w:r>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The UE is restricted not to include fallback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r w:rsidRPr="00EC530E">
              <w:rPr>
                <w:b/>
                <w:bCs/>
                <w:i/>
                <w:iCs/>
              </w:rPr>
              <w:t>supportedBandwidthCombinationSet</w:t>
            </w:r>
          </w:p>
          <w:p w14:paraId="04F2E786" w14:textId="77777777" w:rsidR="00FE6F1F" w:rsidRPr="00EC530E" w:rsidRDefault="00FE6F1F" w:rsidP="00CB172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4400E" w14:textId="77777777" w:rsidR="00E03E15" w:rsidRDefault="00E03E15">
      <w:r>
        <w:separator/>
      </w:r>
    </w:p>
  </w:endnote>
  <w:endnote w:type="continuationSeparator" w:id="0">
    <w:p w14:paraId="6A9546C0" w14:textId="77777777" w:rsidR="00E03E15" w:rsidRDefault="00E0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E75C" w14:textId="77777777" w:rsidR="00E03E15" w:rsidRDefault="00E03E15">
      <w:r>
        <w:separator/>
      </w:r>
    </w:p>
  </w:footnote>
  <w:footnote w:type="continuationSeparator" w:id="0">
    <w:p w14:paraId="5DBCE863" w14:textId="77777777" w:rsidR="00E03E15" w:rsidRDefault="00E03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580F"/>
    <w:rsid w:val="00057CBA"/>
    <w:rsid w:val="00064DF0"/>
    <w:rsid w:val="00070AFF"/>
    <w:rsid w:val="00074693"/>
    <w:rsid w:val="00080E6F"/>
    <w:rsid w:val="000824A1"/>
    <w:rsid w:val="00086665"/>
    <w:rsid w:val="00090DDA"/>
    <w:rsid w:val="00092791"/>
    <w:rsid w:val="0009561C"/>
    <w:rsid w:val="00095BE1"/>
    <w:rsid w:val="0009684F"/>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D2768"/>
    <w:rsid w:val="001E41F3"/>
    <w:rsid w:val="001E4F8E"/>
    <w:rsid w:val="001E6762"/>
    <w:rsid w:val="001F2DCB"/>
    <w:rsid w:val="001F5189"/>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A6B"/>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63CE"/>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051E"/>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1539"/>
    <w:rsid w:val="00527448"/>
    <w:rsid w:val="00540988"/>
    <w:rsid w:val="00541D1B"/>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C7D75"/>
    <w:rsid w:val="005E2C44"/>
    <w:rsid w:val="005F480F"/>
    <w:rsid w:val="005F57B1"/>
    <w:rsid w:val="006078AE"/>
    <w:rsid w:val="006158F0"/>
    <w:rsid w:val="0062098E"/>
    <w:rsid w:val="00621188"/>
    <w:rsid w:val="006257ED"/>
    <w:rsid w:val="0063512C"/>
    <w:rsid w:val="00653429"/>
    <w:rsid w:val="006550B4"/>
    <w:rsid w:val="00657F3E"/>
    <w:rsid w:val="006602E7"/>
    <w:rsid w:val="0066687E"/>
    <w:rsid w:val="00675E77"/>
    <w:rsid w:val="00695808"/>
    <w:rsid w:val="00696CDC"/>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145"/>
    <w:rsid w:val="00742C2B"/>
    <w:rsid w:val="00753CE7"/>
    <w:rsid w:val="00772E86"/>
    <w:rsid w:val="00776AF8"/>
    <w:rsid w:val="00776E5E"/>
    <w:rsid w:val="00777E85"/>
    <w:rsid w:val="007808D0"/>
    <w:rsid w:val="007866F8"/>
    <w:rsid w:val="00792342"/>
    <w:rsid w:val="007961EB"/>
    <w:rsid w:val="007977A8"/>
    <w:rsid w:val="007A27AE"/>
    <w:rsid w:val="007B125C"/>
    <w:rsid w:val="007B1E92"/>
    <w:rsid w:val="007B25EF"/>
    <w:rsid w:val="007B50FE"/>
    <w:rsid w:val="007B512A"/>
    <w:rsid w:val="007B5EC9"/>
    <w:rsid w:val="007C2097"/>
    <w:rsid w:val="007C6FA9"/>
    <w:rsid w:val="007D30C1"/>
    <w:rsid w:val="007D6A07"/>
    <w:rsid w:val="007F1436"/>
    <w:rsid w:val="007F7259"/>
    <w:rsid w:val="0080359F"/>
    <w:rsid w:val="008040A8"/>
    <w:rsid w:val="00804792"/>
    <w:rsid w:val="00805256"/>
    <w:rsid w:val="0081203C"/>
    <w:rsid w:val="00813D4B"/>
    <w:rsid w:val="00816272"/>
    <w:rsid w:val="00822C4D"/>
    <w:rsid w:val="008279FA"/>
    <w:rsid w:val="008619E6"/>
    <w:rsid w:val="008626E7"/>
    <w:rsid w:val="0086343B"/>
    <w:rsid w:val="0087062E"/>
    <w:rsid w:val="00870EE7"/>
    <w:rsid w:val="0087738C"/>
    <w:rsid w:val="00877D29"/>
    <w:rsid w:val="00880E0A"/>
    <w:rsid w:val="00883271"/>
    <w:rsid w:val="008863B9"/>
    <w:rsid w:val="008909F0"/>
    <w:rsid w:val="008A092C"/>
    <w:rsid w:val="008A0EE0"/>
    <w:rsid w:val="008A27A6"/>
    <w:rsid w:val="008A2B87"/>
    <w:rsid w:val="008A4304"/>
    <w:rsid w:val="008A45A6"/>
    <w:rsid w:val="008B217F"/>
    <w:rsid w:val="008C0A77"/>
    <w:rsid w:val="008C290F"/>
    <w:rsid w:val="008D1CF6"/>
    <w:rsid w:val="008D3F4F"/>
    <w:rsid w:val="008D601D"/>
    <w:rsid w:val="008D64F2"/>
    <w:rsid w:val="008D7FF1"/>
    <w:rsid w:val="008E3F17"/>
    <w:rsid w:val="008F130F"/>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7861"/>
    <w:rsid w:val="00951279"/>
    <w:rsid w:val="009516B0"/>
    <w:rsid w:val="009658D2"/>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07E78"/>
    <w:rsid w:val="00A11744"/>
    <w:rsid w:val="00A246B6"/>
    <w:rsid w:val="00A30655"/>
    <w:rsid w:val="00A428CF"/>
    <w:rsid w:val="00A47E70"/>
    <w:rsid w:val="00A50CF0"/>
    <w:rsid w:val="00A513A1"/>
    <w:rsid w:val="00A6387C"/>
    <w:rsid w:val="00A7671C"/>
    <w:rsid w:val="00A86C5E"/>
    <w:rsid w:val="00A873CB"/>
    <w:rsid w:val="00A938FE"/>
    <w:rsid w:val="00AA2CBC"/>
    <w:rsid w:val="00AA3890"/>
    <w:rsid w:val="00AA39A3"/>
    <w:rsid w:val="00AA3B6B"/>
    <w:rsid w:val="00AB242C"/>
    <w:rsid w:val="00AC52EE"/>
    <w:rsid w:val="00AC5820"/>
    <w:rsid w:val="00AC72BF"/>
    <w:rsid w:val="00AC7575"/>
    <w:rsid w:val="00AD1CD8"/>
    <w:rsid w:val="00AD277A"/>
    <w:rsid w:val="00AD36C3"/>
    <w:rsid w:val="00AD4FBC"/>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1113"/>
    <w:rsid w:val="00CA2938"/>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3158"/>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D6663"/>
    <w:rsid w:val="00DE054F"/>
    <w:rsid w:val="00DE34CF"/>
    <w:rsid w:val="00DF7646"/>
    <w:rsid w:val="00E03E15"/>
    <w:rsid w:val="00E13F3D"/>
    <w:rsid w:val="00E155F9"/>
    <w:rsid w:val="00E17FA2"/>
    <w:rsid w:val="00E34898"/>
    <w:rsid w:val="00E35927"/>
    <w:rsid w:val="00E41EE3"/>
    <w:rsid w:val="00E54300"/>
    <w:rsid w:val="00E5529B"/>
    <w:rsid w:val="00E604DB"/>
    <w:rsid w:val="00E6660E"/>
    <w:rsid w:val="00E673F1"/>
    <w:rsid w:val="00E73596"/>
    <w:rsid w:val="00E8782D"/>
    <w:rsid w:val="00E91D9D"/>
    <w:rsid w:val="00EA360F"/>
    <w:rsid w:val="00EB09B7"/>
    <w:rsid w:val="00EB20B0"/>
    <w:rsid w:val="00EB32D6"/>
    <w:rsid w:val="00EC2D95"/>
    <w:rsid w:val="00EE74F9"/>
    <w:rsid w:val="00EE7D7C"/>
    <w:rsid w:val="00EF76B4"/>
    <w:rsid w:val="00F145EC"/>
    <w:rsid w:val="00F14732"/>
    <w:rsid w:val="00F15226"/>
    <w:rsid w:val="00F15A82"/>
    <w:rsid w:val="00F21C1F"/>
    <w:rsid w:val="00F244F0"/>
    <w:rsid w:val="00F25024"/>
    <w:rsid w:val="00F25D98"/>
    <w:rsid w:val="00F27D89"/>
    <w:rsid w:val="00F300FB"/>
    <w:rsid w:val="00F57A43"/>
    <w:rsid w:val="00F63A13"/>
    <w:rsid w:val="00F659D2"/>
    <w:rsid w:val="00F662E0"/>
    <w:rsid w:val="00F700C2"/>
    <w:rsid w:val="00F7448A"/>
    <w:rsid w:val="00F83813"/>
    <w:rsid w:val="00F95952"/>
    <w:rsid w:val="00F960CC"/>
    <w:rsid w:val="00F9654F"/>
    <w:rsid w:val="00F973DD"/>
    <w:rsid w:val="00FA7CBE"/>
    <w:rsid w:val="00FB319B"/>
    <w:rsid w:val="00FB6386"/>
    <w:rsid w:val="00FD05BF"/>
    <w:rsid w:val="00FD335E"/>
    <w:rsid w:val="00FD39F9"/>
    <w:rsid w:val="00FD7D8A"/>
    <w:rsid w:val="00FE34BF"/>
    <w:rsid w:val="00FE569B"/>
    <w:rsid w:val="00FE6F1F"/>
    <w:rsid w:val="00FF2191"/>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D22BC-4EE3-452C-931D-C1CF799C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2020-04-09T11:45:00Z</dcterms:created>
  <dcterms:modified xsi:type="dcterms:W3CDTF">2020-06-11T00:56:00Z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(3)zQKrS/Ybvp0J6BeYj05iOv9UYsRqP8JJzY5e2k1ekwB6T3JjeqHsK2rKlld2F9Nno7Aajs0r
3ojcHA5FFaKrIyM6rNLK4ld+ciUdWG7kToJN0HQ5g/8vdWksjM3XObKNyMyWHkK8Yi5V926e
xU1LwV42Vp8yO5pUKRPU3Pw/44A4NjbC6U3oqjSlbK1gXxlbp/jojteNwi+1yu4+4tnsj+3S
fOaZD/SnaGylW+gAXx</vt:lpwstr>
  </property>
  <property fmtid="{D5CDD505-2E9C-101B-9397-08002B2CF9AE}" pid="22" name="_2015_ms_pID_7253431">
    <vt:lpwstr>JBYjmkYZ7ZIJx9Z0VTCIPQN8y34TkLpkPBtlHtiBopsLYHqXETjoRD
9viAQeITf0jcuL8YvpLsRQjugale+xA8Narttx9szPG5djHBOlq3tMK9sXLg6sOkUxfX8gre
PU/t0pbJzKU6hsbF3fF3Ht7mMec5pbFahLbpfENfPUUgGsXHiYGYW7k78vp2nBe6tAO+7RKG
8tmPJqihOcwpsIrhW58UdNc6O2jjJ2cs0/BV</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